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5F63A" w14:textId="6D4CA41F" w:rsidR="006C7767" w:rsidRDefault="006C7767" w:rsidP="00532136">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502465" w:rsidRPr="00502465">
        <w:rPr>
          <w:b/>
          <w:i/>
          <w:noProof/>
          <w:sz w:val="28"/>
        </w:rPr>
        <w:t>S5-</w:t>
      </w:r>
      <w:r w:rsidR="008D6B64" w:rsidRPr="008D6B64">
        <w:t xml:space="preserve"> </w:t>
      </w:r>
      <w:r w:rsidR="008D6B64" w:rsidRPr="008D6B64">
        <w:rPr>
          <w:b/>
          <w:i/>
          <w:noProof/>
          <w:sz w:val="28"/>
        </w:rPr>
        <w:t>234787</w:t>
      </w:r>
    </w:p>
    <w:p w14:paraId="0B8409E2" w14:textId="637BCB7C" w:rsidR="006C7767" w:rsidRDefault="006C7767" w:rsidP="006C7767">
      <w:pPr>
        <w:pStyle w:val="a4"/>
        <w:rPr>
          <w:sz w:val="24"/>
        </w:rPr>
      </w:pPr>
      <w:r>
        <w:rPr>
          <w:sz w:val="24"/>
        </w:rPr>
        <w:t>Berlin, Germany, 22 - 26 May 2023</w:t>
      </w:r>
    </w:p>
    <w:p w14:paraId="1F3A5094" w14:textId="77777777" w:rsidR="006C7767" w:rsidRDefault="006C7767" w:rsidP="006C7767">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BEB78" w:rsidR="001E41F3" w:rsidRPr="00410371" w:rsidRDefault="005D2E60" w:rsidP="00E13F3D">
            <w:pPr>
              <w:pStyle w:val="CRCoverPage"/>
              <w:spacing w:after="0"/>
              <w:jc w:val="right"/>
              <w:rPr>
                <w:b/>
                <w:noProof/>
                <w:sz w:val="28"/>
              </w:rPr>
            </w:pPr>
            <w:r>
              <w:rPr>
                <w:rFonts w:eastAsia="宋体"/>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3AB8A" w:rsidR="001E41F3" w:rsidRPr="00591474" w:rsidRDefault="00502465" w:rsidP="00ED5BAC">
            <w:pPr>
              <w:pStyle w:val="CRCoverPage"/>
              <w:spacing w:after="0"/>
              <w:jc w:val="center"/>
              <w:rPr>
                <w:noProof/>
                <w:sz w:val="28"/>
                <w:szCs w:val="28"/>
              </w:rPr>
            </w:pPr>
            <w:r w:rsidRPr="00502465">
              <w:rPr>
                <w:noProof/>
                <w:sz w:val="28"/>
                <w:szCs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CAFD0" w:rsidR="001E41F3" w:rsidRPr="001832B2" w:rsidRDefault="006B4A1F" w:rsidP="00213539">
            <w:pPr>
              <w:pStyle w:val="CRCoverPage"/>
              <w:spacing w:after="0"/>
              <w:jc w:val="center"/>
              <w:rPr>
                <w:rFonts w:eastAsia="宋体"/>
                <w:b/>
                <w:noProof/>
                <w:sz w:val="28"/>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F31F5D" w:rsidR="001E41F3" w:rsidRPr="00410371" w:rsidRDefault="00954DB5" w:rsidP="00A846E0">
            <w:pPr>
              <w:pStyle w:val="CRCoverPage"/>
              <w:spacing w:after="0"/>
              <w:jc w:val="center"/>
              <w:rPr>
                <w:noProof/>
                <w:sz w:val="28"/>
              </w:rPr>
            </w:pPr>
            <w:r w:rsidRPr="00954DB5">
              <w:rPr>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24BA5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AFA3A6" w:rsidR="00F25D98" w:rsidRDefault="00A846E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8D906" w:rsidR="001E41F3" w:rsidRPr="00C747E0" w:rsidRDefault="00D42CC0">
            <w:pPr>
              <w:pStyle w:val="CRCoverPage"/>
              <w:spacing w:after="0"/>
              <w:ind w:left="100"/>
              <w:rPr>
                <w:noProof/>
              </w:rPr>
            </w:pPr>
            <w:r>
              <w:rPr>
                <w:noProof/>
              </w:rPr>
              <w:t xml:space="preserve">Add </w:t>
            </w:r>
            <w:r w:rsidR="005D2E60">
              <w:rPr>
                <w:noProof/>
              </w:rPr>
              <w:t xml:space="preserve">use case of </w:t>
            </w:r>
            <w:r w:rsidR="007951CF" w:rsidRPr="007951CF">
              <w:t>MDA assisted virtual resource problem detection for core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FE1D2" w:rsidR="001E41F3" w:rsidRDefault="0074354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2CD9F" w:rsidR="001E41F3" w:rsidRDefault="00743548"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2B876" w:rsidR="001E41F3" w:rsidRDefault="004D5556">
            <w:pPr>
              <w:pStyle w:val="CRCoverPage"/>
              <w:spacing w:after="0"/>
              <w:ind w:left="100"/>
              <w:rPr>
                <w:noProof/>
                <w:lang w:eastAsia="zh-CN"/>
              </w:rPr>
            </w:pPr>
            <w:r w:rsidRPr="004D5556">
              <w:rPr>
                <w:noProof/>
                <w:lang w:eastAsia="zh-CN"/>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8A771" w:rsidR="001E41F3" w:rsidRDefault="006706D2">
            <w:pPr>
              <w:pStyle w:val="CRCoverPage"/>
              <w:spacing w:after="0"/>
              <w:ind w:left="100"/>
              <w:rPr>
                <w:noProof/>
              </w:rPr>
            </w:pPr>
            <w:r>
              <w:t>2023</w:t>
            </w:r>
            <w:r w:rsidR="0093578E">
              <w:t>-</w:t>
            </w:r>
            <w:r>
              <w:t>0</w:t>
            </w:r>
            <w:r w:rsidR="00BF1962">
              <w:t>5</w:t>
            </w:r>
            <w:r w:rsidR="0093578E">
              <w:t>-</w:t>
            </w:r>
            <w:r w:rsidR="00954DB5">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B588A" w:rsidR="001E41F3" w:rsidRDefault="0047445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301CC" w:rsidR="001E41F3" w:rsidRDefault="0005213C">
            <w:pPr>
              <w:pStyle w:val="CRCoverPage"/>
              <w:spacing w:after="0"/>
              <w:ind w:left="100"/>
              <w:rPr>
                <w:noProof/>
              </w:rPr>
            </w:pPr>
            <w:r>
              <w:fldChar w:fldCharType="begin"/>
            </w:r>
            <w:r>
              <w:instrText xml:space="preserve"> DOCPROPERTY  Release  \* MERGEFORMAT </w:instrText>
            </w:r>
            <w:r>
              <w:fldChar w:fldCharType="separate"/>
            </w:r>
            <w:r w:rsidR="0093578E">
              <w:rPr>
                <w:noProof/>
              </w:rPr>
              <w:t>Rel-1</w:t>
            </w:r>
            <w:r w:rsidR="005C1E8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23679" w:rsidR="001E41F3" w:rsidRDefault="00790578">
            <w:pPr>
              <w:pStyle w:val="CRCoverPage"/>
              <w:spacing w:after="0"/>
              <w:ind w:left="100"/>
              <w:rPr>
                <w:noProof/>
                <w:lang w:eastAsia="zh-CN"/>
              </w:rPr>
            </w:pPr>
            <w:r w:rsidRPr="00790578">
              <w:t>The network operator may use MDA to identify and analyse the potential problems related to the use of virtual resource.</w:t>
            </w:r>
            <w:r w:rsidR="00407417">
              <w:t xml:space="preserve"> </w:t>
            </w:r>
            <w:r w:rsidR="00696903" w:rsidRPr="00BC0026">
              <w:rPr>
                <w:lang w:eastAsia="zh-CN"/>
              </w:rPr>
              <w:t xml:space="preserve">It is expected </w:t>
            </w:r>
            <w:r w:rsidR="00696903">
              <w:rPr>
                <w:lang w:eastAsia="zh-CN"/>
              </w:rPr>
              <w:t>for</w:t>
            </w:r>
            <w:r w:rsidR="00696903" w:rsidRPr="00BC0026">
              <w:rPr>
                <w:lang w:eastAsia="zh-CN"/>
              </w:rPr>
              <w:t xml:space="preserve"> MDA to</w:t>
            </w:r>
            <w:r w:rsidR="00696903" w:rsidRPr="00BC0026">
              <w:rPr>
                <w:iCs/>
              </w:rPr>
              <w:t xml:space="preserve"> </w:t>
            </w:r>
            <w:r w:rsidR="00696903">
              <w:rPr>
                <w:iCs/>
              </w:rPr>
              <w:t xml:space="preserve">provide capability </w:t>
            </w:r>
            <w:r w:rsidR="00696903">
              <w:t xml:space="preserve">to analyse </w:t>
            </w:r>
            <w:r w:rsidR="00696903" w:rsidRPr="00A85F2C">
              <w:t>traffic load</w:t>
            </w:r>
            <w:r w:rsidR="00696903">
              <w:t xml:space="preserve"> of NFs and related virtual resource (e.g., VR status) in CN domain. </w:t>
            </w:r>
            <w:r w:rsidR="00696903" w:rsidRPr="00BC0026">
              <w:rPr>
                <w:lang w:eastAsia="zh-CN"/>
              </w:rPr>
              <w:t>MDAS producer may be capable to</w:t>
            </w:r>
            <w:r w:rsidR="00696903">
              <w:rPr>
                <w:lang w:eastAsia="zh-CN"/>
              </w:rPr>
              <w:t xml:space="preserve"> </w:t>
            </w:r>
            <w:r w:rsidR="00696903" w:rsidRPr="00BC0026">
              <w:rPr>
                <w:lang w:eastAsia="zh-CN"/>
              </w:rPr>
              <w:t xml:space="preserve">provide the recommendations </w:t>
            </w:r>
            <w:r w:rsidR="00696903">
              <w:rPr>
                <w:lang w:eastAsia="zh-CN"/>
              </w:rPr>
              <w:t>to management system</w:t>
            </w:r>
            <w:r w:rsidR="00696903">
              <w:t xml:space="preserve">, such as the network configuration, </w:t>
            </w:r>
            <w:r w:rsidR="008461EC">
              <w:t>modifications</w:t>
            </w:r>
            <w:r w:rsidR="00696903">
              <w:t xml:space="preserve"> of core network functions.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596FA" w:rsidR="001E41F3" w:rsidRDefault="00984EB9">
            <w:pPr>
              <w:pStyle w:val="CRCoverPage"/>
              <w:spacing w:after="0"/>
              <w:ind w:left="100"/>
              <w:rPr>
                <w:noProof/>
              </w:rPr>
            </w:pPr>
            <w:r>
              <w:rPr>
                <w:rFonts w:cs="Arial"/>
              </w:rPr>
              <w:t>Add UC and requirements for</w:t>
            </w:r>
            <w:r>
              <w:t xml:space="preserve"> </w:t>
            </w:r>
            <w:r w:rsidR="00696903" w:rsidRPr="00696903">
              <w:t>MDA assisted virtual resource problem detection for core network</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A92A2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FEBB1" w:rsidR="001E41F3" w:rsidRDefault="00984EB9">
            <w:pPr>
              <w:pStyle w:val="CRCoverPage"/>
              <w:spacing w:after="0"/>
              <w:ind w:left="100"/>
              <w:rPr>
                <w:noProof/>
                <w:lang w:eastAsia="zh-CN"/>
              </w:rPr>
            </w:pPr>
            <w:r>
              <w:t>V</w:t>
            </w:r>
            <w:r w:rsidR="00437E3F" w:rsidRPr="00437E3F">
              <w:t>irtual resource problem detection for core network</w:t>
            </w:r>
            <w:r>
              <w:t xml:space="preserve"> </w:t>
            </w:r>
            <w:r>
              <w:rPr>
                <w:rFonts w:cs="Arial"/>
              </w:rPr>
              <w:t>supported by MDA</w:t>
            </w:r>
            <w:r w:rsidR="00FB03D5">
              <w:rPr>
                <w:rFonts w:cs="Arial"/>
              </w:rPr>
              <w:t xml:space="preserve"> is missing</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B258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49FAD" w:rsidR="001E41F3" w:rsidRDefault="005A6088">
            <w:pPr>
              <w:pStyle w:val="CRCoverPage"/>
              <w:spacing w:after="0"/>
              <w:ind w:left="100"/>
              <w:rPr>
                <w:noProof/>
                <w:lang w:eastAsia="zh-CN"/>
              </w:rPr>
            </w:pPr>
            <w:r w:rsidRPr="005A6088">
              <w:rPr>
                <w:noProof/>
                <w:lang w:eastAsia="zh-CN"/>
              </w:rPr>
              <w:t>7.2.x</w:t>
            </w:r>
            <w:r>
              <w:rPr>
                <w:noProof/>
                <w:lang w:eastAsia="zh-CN"/>
              </w:rPr>
              <w:t xml:space="preserve"> </w:t>
            </w:r>
            <w:r>
              <w:rPr>
                <w:rFonts w:hint="eastAsia"/>
                <w:noProof/>
                <w:lang w:eastAsia="zh-CN"/>
              </w:rPr>
              <w:t>(</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A24560" w:rsidR="001E41F3" w:rsidRDefault="00A846E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4C6A57" w:rsidR="001E41F3" w:rsidRDefault="00A846E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845BF" w:rsidR="001E41F3" w:rsidRDefault="00A846E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BC3" w14:paraId="36088E2E" w14:textId="77777777" w:rsidTr="009A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D70C88" w14:textId="285C7F4C" w:rsidR="008D3BC3" w:rsidRDefault="008D3BC3" w:rsidP="009A1B2F">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63F6310" w14:textId="3E4DF6BF" w:rsidR="00A87954" w:rsidRPr="00C65860" w:rsidRDefault="00A87954" w:rsidP="00C65860">
      <w:pPr>
        <w:pStyle w:val="3"/>
        <w:rPr>
          <w:ins w:id="1" w:author="H, R02" w:date="2023-05-25T19:07:00Z"/>
        </w:rPr>
      </w:pPr>
      <w:bookmarkStart w:id="2" w:name="_Toc105572826"/>
      <w:bookmarkStart w:id="3" w:name="_Toc113619496"/>
      <w:ins w:id="4" w:author="H, R02" w:date="2023-05-25T19:07:00Z">
        <w:r w:rsidRPr="00BC0026">
          <w:t>7.2.</w:t>
        </w:r>
        <w:r>
          <w:t>x</w:t>
        </w:r>
        <w:r w:rsidRPr="00BC0026">
          <w:tab/>
        </w:r>
        <w:r>
          <w:t>Resource</w:t>
        </w:r>
        <w:r w:rsidRPr="00BC0026">
          <w:t xml:space="preserve"> related analytics</w:t>
        </w:r>
        <w:bookmarkEnd w:id="2"/>
        <w:bookmarkEnd w:id="3"/>
      </w:ins>
    </w:p>
    <w:p w14:paraId="4D974039" w14:textId="55006858" w:rsidR="006077B7" w:rsidRPr="00C65860" w:rsidRDefault="006077B7" w:rsidP="00C65860">
      <w:pPr>
        <w:pStyle w:val="4"/>
        <w:rPr>
          <w:ins w:id="5" w:author="H01" w:date="2023-05-11T16:41:00Z"/>
        </w:rPr>
      </w:pPr>
      <w:ins w:id="6" w:author="H01" w:date="2023-05-11T16:41:00Z">
        <w:r w:rsidRPr="00C65860">
          <w:t>7.</w:t>
        </w:r>
        <w:proofErr w:type="gramStart"/>
        <w:r w:rsidRPr="00C65860">
          <w:t>2.x</w:t>
        </w:r>
      </w:ins>
      <w:ins w:id="7" w:author="H, R02" w:date="2023-05-25T19:08:00Z">
        <w:r w:rsidR="00A87954">
          <w:t>.</w:t>
        </w:r>
        <w:proofErr w:type="gramEnd"/>
        <w:r w:rsidR="00A87954">
          <w:t>2</w:t>
        </w:r>
      </w:ins>
      <w:ins w:id="8" w:author="H01" w:date="2023-05-11T16:41:00Z">
        <w:r w:rsidRPr="00C65860">
          <w:tab/>
          <w:t xml:space="preserve">MDA assisted </w:t>
        </w:r>
        <w:r>
          <w:t>virtual resource</w:t>
        </w:r>
      </w:ins>
      <w:ins w:id="9" w:author="H, R02" w:date="2023-05-25T18:29:00Z">
        <w:r w:rsidR="00373DAD">
          <w:t xml:space="preserve"> </w:t>
        </w:r>
      </w:ins>
      <w:ins w:id="10" w:author="H, R02" w:date="2023-05-25T18:30:00Z">
        <w:r w:rsidR="00373DAD" w:rsidRPr="006B4A1F">
          <w:t>problem detection</w:t>
        </w:r>
      </w:ins>
      <w:ins w:id="11" w:author="H01" w:date="2023-05-11T16:41:00Z">
        <w:del w:id="12" w:author="H, R02" w:date="2023-05-25T18:29:00Z">
          <w:r w:rsidDel="00373DAD">
            <w:delText xml:space="preserve"> </w:delText>
          </w:r>
        </w:del>
        <w:del w:id="13" w:author="H, R02" w:date="2023-05-25T17:58:00Z">
          <w:r w:rsidDel="0022108E">
            <w:delText>utilization</w:delText>
          </w:r>
        </w:del>
        <w:del w:id="14" w:author="H, R02" w:date="2023-05-25T18:29:00Z">
          <w:r w:rsidDel="00373DAD">
            <w:delText xml:space="preserve"> </w:delText>
          </w:r>
        </w:del>
        <w:del w:id="15" w:author="H, R02" w:date="2023-05-25T18:15:00Z">
          <w:r w:rsidRPr="00F94214" w:rsidDel="006C0A7B">
            <w:delText>analysis</w:delText>
          </w:r>
        </w:del>
        <w:r w:rsidRPr="00CA5409">
          <w:t xml:space="preserve"> </w:t>
        </w:r>
        <w:del w:id="16" w:author="H, R02" w:date="2023-05-25T18:30:00Z">
          <w:r w:rsidDel="00373DAD">
            <w:delText>in</w:delText>
          </w:r>
        </w:del>
      </w:ins>
      <w:ins w:id="17" w:author="H, R02" w:date="2023-05-25T18:30:00Z">
        <w:r w:rsidR="00373DAD">
          <w:t>for core network</w:t>
        </w:r>
      </w:ins>
      <w:ins w:id="18" w:author="H01" w:date="2023-05-11T16:41:00Z">
        <w:del w:id="19" w:author="H, R02" w:date="2023-05-25T18:30:00Z">
          <w:r w:rsidDel="00373DAD">
            <w:delText xml:space="preserve"> </w:delText>
          </w:r>
        </w:del>
      </w:ins>
    </w:p>
    <w:p w14:paraId="3E87BB79" w14:textId="766CE413" w:rsidR="006077B7" w:rsidRPr="00BC0026" w:rsidRDefault="006077B7" w:rsidP="006077B7">
      <w:pPr>
        <w:pStyle w:val="5"/>
        <w:rPr>
          <w:ins w:id="20" w:author="H01" w:date="2023-05-11T16:41:00Z"/>
        </w:rPr>
      </w:pPr>
      <w:bookmarkStart w:id="21" w:name="_Toc105572828"/>
      <w:bookmarkStart w:id="22" w:name="_Toc113619498"/>
      <w:ins w:id="23" w:author="H01" w:date="2023-05-11T16:41:00Z">
        <w:r w:rsidRPr="00BC0026">
          <w:t>7.</w:t>
        </w:r>
        <w:proofErr w:type="gramStart"/>
        <w:r w:rsidRPr="00BC0026">
          <w:t>2.</w:t>
        </w:r>
        <w:r>
          <w:t>x</w:t>
        </w:r>
        <w:r w:rsidRPr="00BC0026">
          <w:t>.</w:t>
        </w:r>
      </w:ins>
      <w:proofErr w:type="gramEnd"/>
      <w:ins w:id="24" w:author="H, R02" w:date="2023-05-25T19:08:00Z">
        <w:r w:rsidR="00A87954">
          <w:t>2.1</w:t>
        </w:r>
      </w:ins>
      <w:ins w:id="25" w:author="H01" w:date="2023-05-11T16:41:00Z">
        <w:del w:id="26" w:author="H, R02" w:date="2023-05-25T19:08:00Z">
          <w:r w:rsidRPr="00BC0026" w:rsidDel="00A87954">
            <w:delText>1</w:delText>
          </w:r>
        </w:del>
        <w:r w:rsidRPr="00BC0026">
          <w:tab/>
          <w:t>Description</w:t>
        </w:r>
        <w:bookmarkEnd w:id="21"/>
        <w:bookmarkEnd w:id="22"/>
      </w:ins>
    </w:p>
    <w:p w14:paraId="782FF8F4" w14:textId="0BAFCE24" w:rsidR="006077B7" w:rsidRPr="00BC0026" w:rsidRDefault="006077B7" w:rsidP="006077B7">
      <w:pPr>
        <w:rPr>
          <w:ins w:id="27" w:author="H01" w:date="2023-05-11T16:41:00Z"/>
        </w:rPr>
      </w:pPr>
      <w:ins w:id="28" w:author="H01" w:date="2023-05-11T16:41:00Z">
        <w:r w:rsidRPr="00BC0026">
          <w:rPr>
            <w:iCs/>
          </w:rPr>
          <w:t xml:space="preserve">This MDA capability is for analysis of </w:t>
        </w:r>
      </w:ins>
      <w:ins w:id="29" w:author="H, R02" w:date="2023-05-25T18:31:00Z">
        <w:r w:rsidR="00373DAD">
          <w:rPr>
            <w:iCs/>
          </w:rPr>
          <w:t>core network</w:t>
        </w:r>
      </w:ins>
      <w:ins w:id="30" w:author="H, R02" w:date="2023-05-25T18:33:00Z">
        <w:r w:rsidR="00F613C6">
          <w:rPr>
            <w:iCs/>
          </w:rPr>
          <w:t xml:space="preserve"> issues (e.g., network traffic issue)</w:t>
        </w:r>
      </w:ins>
      <w:ins w:id="31" w:author="H, R02" w:date="2023-05-25T18:31:00Z">
        <w:r w:rsidR="00373DAD">
          <w:rPr>
            <w:iCs/>
          </w:rPr>
          <w:t xml:space="preserve"> with </w:t>
        </w:r>
      </w:ins>
      <w:ins w:id="32" w:author="H01" w:date="2023-05-11T16:41:00Z">
        <w:r>
          <w:t>virtual resource</w:t>
        </w:r>
      </w:ins>
      <w:ins w:id="33" w:author="H, R02" w:date="2023-05-25T18:32:00Z">
        <w:r w:rsidR="00373DAD">
          <w:t xml:space="preserve"> management</w:t>
        </w:r>
        <w:r w:rsidR="00F613C6">
          <w:t xml:space="preserve"> capabilities</w:t>
        </w:r>
      </w:ins>
      <w:ins w:id="34" w:author="H01" w:date="2023-05-11T16:41:00Z">
        <w:r w:rsidRPr="00BC0026">
          <w:t>.</w:t>
        </w:r>
      </w:ins>
    </w:p>
    <w:p w14:paraId="636EAD56" w14:textId="4679CF84" w:rsidR="006077B7" w:rsidRPr="00BC0026" w:rsidRDefault="006077B7" w:rsidP="006077B7">
      <w:pPr>
        <w:pStyle w:val="5"/>
        <w:rPr>
          <w:ins w:id="35" w:author="H01" w:date="2023-05-11T16:41:00Z"/>
        </w:rPr>
      </w:pPr>
      <w:bookmarkStart w:id="36" w:name="_Toc105572829"/>
      <w:bookmarkStart w:id="37" w:name="_Toc113619499"/>
      <w:ins w:id="38" w:author="H01" w:date="2023-05-11T16:41:00Z">
        <w:r w:rsidRPr="00BC0026">
          <w:t>7.2.</w:t>
        </w:r>
        <w:r>
          <w:t>x</w:t>
        </w:r>
        <w:r w:rsidRPr="00BC0026">
          <w:t>.2</w:t>
        </w:r>
      </w:ins>
      <w:ins w:id="39" w:author="H, R02" w:date="2023-05-25T19:08:00Z">
        <w:r w:rsidR="00A87954">
          <w:t>.2</w:t>
        </w:r>
      </w:ins>
      <w:ins w:id="40" w:author="H01" w:date="2023-05-11T16:41:00Z">
        <w:r w:rsidRPr="00BC0026">
          <w:tab/>
          <w:t>Use case</w:t>
        </w:r>
        <w:bookmarkEnd w:id="36"/>
        <w:bookmarkEnd w:id="37"/>
      </w:ins>
    </w:p>
    <w:p w14:paraId="0FADBF18" w14:textId="77777777" w:rsidR="00EB4880" w:rsidRDefault="00EB4880" w:rsidP="00EB4880">
      <w:pPr>
        <w:jc w:val="both"/>
        <w:rPr>
          <w:ins w:id="41" w:author="H, R02" w:date="2023-05-26T14:04:00Z"/>
        </w:rPr>
      </w:pPr>
      <w:ins w:id="42" w:author="H, R02" w:date="2023-05-26T14:04:00Z">
        <w:r>
          <w:t>The virtual resource of NFs is a sort of resource that can impact on performance of network, QoS and user experience. Virtual resources include virtual CPU, virtual memory and virtual disk. The network operator may use MDA to identify and analyse the potential problems related to the use of virtual resource.</w:t>
        </w:r>
      </w:ins>
    </w:p>
    <w:p w14:paraId="1788C18E" w14:textId="74762326" w:rsidR="00EB4880" w:rsidRDefault="00EB4880" w:rsidP="00EB4880">
      <w:pPr>
        <w:jc w:val="both"/>
        <w:rPr>
          <w:ins w:id="43" w:author="H, R02" w:date="2023-05-26T14:04:00Z"/>
        </w:rPr>
      </w:pPr>
      <w:ins w:id="44" w:author="H, R02" w:date="2023-05-26T14:04:00Z">
        <w:r w:rsidRPr="00BC0026">
          <w:rPr>
            <w:lang w:eastAsia="zh-CN"/>
          </w:rPr>
          <w:t xml:space="preserve">It is expected </w:t>
        </w:r>
        <w:r>
          <w:rPr>
            <w:lang w:eastAsia="zh-CN"/>
          </w:rPr>
          <w:t>for</w:t>
        </w:r>
        <w:r w:rsidRPr="00BC0026">
          <w:rPr>
            <w:lang w:eastAsia="zh-CN"/>
          </w:rPr>
          <w:t xml:space="preserve"> MDA to</w:t>
        </w:r>
        <w:r w:rsidRPr="00BC0026">
          <w:rPr>
            <w:iCs/>
          </w:rPr>
          <w:t xml:space="preserve"> </w:t>
        </w:r>
        <w:r>
          <w:rPr>
            <w:iCs/>
          </w:rPr>
          <w:t xml:space="preserve">provide capability </w:t>
        </w:r>
        <w:r>
          <w:t xml:space="preserve">to analyse </w:t>
        </w:r>
        <w:r w:rsidRPr="00A85F2C">
          <w:t>traffic load</w:t>
        </w:r>
        <w:r>
          <w:t xml:space="preserve"> of NFs and related virtual resource (e.g., VR status) in CN domain.</w:t>
        </w:r>
        <w:bookmarkStart w:id="45" w:name="_Hlk135923087"/>
        <w:r>
          <w:rPr>
            <w:lang w:eastAsia="zh-CN"/>
          </w:rPr>
          <w:t xml:space="preserve"> </w:t>
        </w:r>
        <w:r w:rsidRPr="00BC0026">
          <w:rPr>
            <w:lang w:eastAsia="zh-CN"/>
          </w:rPr>
          <w:t xml:space="preserve">MDAS </w:t>
        </w:r>
        <w:r>
          <w:rPr>
            <w:lang w:eastAsia="zh-CN"/>
          </w:rPr>
          <w:t xml:space="preserve">can collect the usage of </w:t>
        </w:r>
        <w:r w:rsidRPr="002B40C6">
          <w:rPr>
            <w:lang w:eastAsia="zh-CN"/>
          </w:rPr>
          <w:t xml:space="preserve">virtual resource </w:t>
        </w:r>
        <w:r>
          <w:rPr>
            <w:lang w:eastAsia="zh-CN"/>
          </w:rPr>
          <w:t xml:space="preserve">and information related to abnormal status (e.g., the alarms related to virtual resource) for core network functions. </w:t>
        </w:r>
        <w:r>
          <w:t>The analytics output can be used to i</w:t>
        </w:r>
        <w:r w:rsidRPr="00DE54AA">
          <w:t>dentify the</w:t>
        </w:r>
        <w:r>
          <w:t xml:space="preserve"> detailed</w:t>
        </w:r>
        <w:r w:rsidRPr="00DE54AA">
          <w:t xml:space="preserve"> </w:t>
        </w:r>
        <w:r>
          <w:t xml:space="preserve">information and abnormal situation </w:t>
        </w:r>
        <w:del w:id="46" w:author="H, R02" w:date="2023-05-25T18:34:00Z">
          <w:r w:rsidRPr="00DE54AA" w:rsidDel="00F613C6">
            <w:delText xml:space="preserve"> </w:delText>
          </w:r>
        </w:del>
        <w:r w:rsidRPr="00DE54AA">
          <w:t xml:space="preserve">on </w:t>
        </w:r>
        <w:r>
          <w:t xml:space="preserve">virtual </w:t>
        </w:r>
        <w:r w:rsidRPr="00DE54AA">
          <w:t xml:space="preserve">resource </w:t>
        </w:r>
        <w:del w:id="47" w:author="H, R02" w:date="2023-05-25T18:09:00Z">
          <w:r w:rsidRPr="00DE54AA" w:rsidDel="0028451D">
            <w:delText>utilization</w:delText>
          </w:r>
          <w:r w:rsidDel="0028451D">
            <w:delText xml:space="preserve"> </w:delText>
          </w:r>
        </w:del>
        <w:r>
          <w:t>of NFs which is used. Comb</w:t>
        </w:r>
        <w:bookmarkStart w:id="48" w:name="_GoBack"/>
        <w:bookmarkEnd w:id="48"/>
        <w:r>
          <w:t>ining virtual resource utilization and traffic loads of NFs,</w:t>
        </w:r>
        <w:r w:rsidRPr="00725269" w:rsidDel="00727F4E">
          <w:t xml:space="preserve"> </w:t>
        </w:r>
        <w:r w:rsidRPr="00BC0026">
          <w:rPr>
            <w:lang w:eastAsia="zh-CN"/>
          </w:rPr>
          <w:t>MDAS producer may be capable to</w:t>
        </w:r>
        <w:r>
          <w:rPr>
            <w:lang w:eastAsia="zh-CN"/>
          </w:rPr>
          <w:t xml:space="preserve"> </w:t>
        </w:r>
        <w:r w:rsidRPr="00BC0026">
          <w:rPr>
            <w:lang w:eastAsia="zh-CN"/>
          </w:rPr>
          <w:t xml:space="preserve">provide the recommendations </w:t>
        </w:r>
        <w:r>
          <w:rPr>
            <w:lang w:eastAsia="zh-CN"/>
          </w:rPr>
          <w:t>to management system</w:t>
        </w:r>
        <w:r>
          <w:t xml:space="preserve">, such as the network configuration, modifications of core network functions. </w:t>
        </w:r>
      </w:ins>
    </w:p>
    <w:p w14:paraId="732F5C57" w14:textId="77777777" w:rsidR="00EB4880" w:rsidRPr="005914FA" w:rsidRDefault="00EB4880" w:rsidP="00EB4880">
      <w:pPr>
        <w:jc w:val="both"/>
        <w:rPr>
          <w:ins w:id="49" w:author="H, R02" w:date="2023-05-26T14:04:00Z"/>
        </w:rPr>
      </w:pPr>
    </w:p>
    <w:bookmarkEnd w:id="45"/>
    <w:p w14:paraId="39707DE0" w14:textId="04EEC411" w:rsidR="006077B7" w:rsidRPr="00BC0026" w:rsidRDefault="006077B7" w:rsidP="006077B7">
      <w:pPr>
        <w:pStyle w:val="5"/>
        <w:rPr>
          <w:ins w:id="50" w:author="H01" w:date="2023-05-11T16:41:00Z"/>
        </w:rPr>
      </w:pPr>
      <w:ins w:id="51" w:author="H01" w:date="2023-05-11T16:41:00Z">
        <w:r w:rsidRPr="00BC0026">
          <w:t>7.</w:t>
        </w:r>
        <w:proofErr w:type="gramStart"/>
        <w:r w:rsidRPr="00BC0026">
          <w:t>2.</w:t>
        </w:r>
        <w:r>
          <w:t>x</w:t>
        </w:r>
        <w:r w:rsidRPr="00BC0026">
          <w:t>.</w:t>
        </w:r>
      </w:ins>
      <w:proofErr w:type="gramEnd"/>
      <w:ins w:id="52" w:author="H, R02" w:date="2023-05-25T19:08:00Z">
        <w:r w:rsidR="00A87954">
          <w:t>2.</w:t>
        </w:r>
      </w:ins>
      <w:ins w:id="53" w:author="H01" w:date="2023-05-11T16:41:00Z">
        <w:r w:rsidRPr="00BC0026">
          <w:t>3</w:t>
        </w:r>
        <w:r w:rsidRPr="00BC0026">
          <w:tab/>
          <w:t>Requirements</w:t>
        </w:r>
      </w:ins>
    </w:p>
    <w:p w14:paraId="2B99D963" w14:textId="51823554" w:rsidR="006077B7" w:rsidRPr="00BC0026" w:rsidRDefault="006077B7" w:rsidP="006077B7">
      <w:pPr>
        <w:pStyle w:val="TH"/>
        <w:rPr>
          <w:ins w:id="54" w:author="H01" w:date="2023-05-11T16:41:00Z"/>
        </w:rPr>
      </w:pPr>
      <w:ins w:id="55" w:author="H01" w:date="2023-05-11T16:41:00Z">
        <w:r w:rsidRPr="00BC0026">
          <w:t>Table 7.2.</w:t>
        </w:r>
        <w:r>
          <w:t>x</w:t>
        </w:r>
        <w:r w:rsidRPr="00BC0026">
          <w:t>.</w:t>
        </w:r>
      </w:ins>
      <w:ins w:id="56" w:author="H, R02" w:date="2023-05-25T20:48:00Z">
        <w:r w:rsidR="00300EC2">
          <w:t>2</w:t>
        </w:r>
      </w:ins>
      <w:ins w:id="57" w:author="H01" w:date="2023-05-11T16:41:00Z">
        <w:r w:rsidRPr="00BC0026">
          <w:t>.3-1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077B7" w:rsidRPr="00BC0026" w14:paraId="3106BD10" w14:textId="77777777" w:rsidTr="00532136">
        <w:trPr>
          <w:jc w:val="center"/>
          <w:ins w:id="58" w:author="H01" w:date="2023-05-11T16:41:00Z"/>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8356ABB" w14:textId="77777777" w:rsidR="006077B7" w:rsidRPr="00BC0026" w:rsidRDefault="006077B7" w:rsidP="00532136">
            <w:pPr>
              <w:pStyle w:val="TAH"/>
              <w:rPr>
                <w:ins w:id="59" w:author="H01" w:date="2023-05-11T16:41:00Z"/>
              </w:rPr>
            </w:pPr>
            <w:ins w:id="60" w:author="H01" w:date="2023-05-11T16: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44C5183" w14:textId="77777777" w:rsidR="006077B7" w:rsidRPr="00BC0026" w:rsidRDefault="006077B7" w:rsidP="00532136">
            <w:pPr>
              <w:pStyle w:val="TAH"/>
              <w:rPr>
                <w:ins w:id="61" w:author="H01" w:date="2023-05-11T16:41:00Z"/>
              </w:rPr>
            </w:pPr>
            <w:ins w:id="62" w:author="H01" w:date="2023-05-11T16: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EDFF6AA" w14:textId="77777777" w:rsidR="006077B7" w:rsidRPr="00BC0026" w:rsidRDefault="006077B7" w:rsidP="00532136">
            <w:pPr>
              <w:pStyle w:val="TAH"/>
              <w:rPr>
                <w:ins w:id="63" w:author="H01" w:date="2023-05-11T16:41:00Z"/>
              </w:rPr>
            </w:pPr>
            <w:ins w:id="64" w:author="H01" w:date="2023-05-11T16:41:00Z">
              <w:r w:rsidRPr="00BC0026">
                <w:t>Related use case(s)</w:t>
              </w:r>
            </w:ins>
          </w:p>
        </w:tc>
      </w:tr>
      <w:tr w:rsidR="00EB4880" w:rsidRPr="00BC0026" w14:paraId="3DD5A475" w14:textId="77777777" w:rsidTr="00532136">
        <w:trPr>
          <w:jc w:val="center"/>
          <w:ins w:id="65" w:author="H01" w:date="2023-05-11T16:41: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7F16B855" w14:textId="1AB35EA9" w:rsidR="00EB4880" w:rsidRPr="00BC0026" w:rsidRDefault="00EB4880" w:rsidP="00EB4880">
            <w:pPr>
              <w:pStyle w:val="TAH"/>
              <w:jc w:val="left"/>
              <w:rPr>
                <w:ins w:id="66" w:author="H01" w:date="2023-05-11T16:41:00Z"/>
                <w:bCs/>
                <w:lang w:eastAsia="zh-CN"/>
              </w:rPr>
            </w:pPr>
            <w:ins w:id="67" w:author="H, R02" w:date="2023-05-26T14:04:00Z">
              <w:r w:rsidRPr="00BC0026">
                <w:rPr>
                  <w:bCs/>
                  <w:lang w:eastAsia="zh-CN"/>
                </w:rPr>
                <w:t>REQ-</w:t>
              </w:r>
              <w:r>
                <w:rPr>
                  <w:bCs/>
                  <w:lang w:eastAsia="zh-CN"/>
                </w:rPr>
                <w:t>VR</w:t>
              </w:r>
              <w:r w:rsidRPr="00BC0026">
                <w:rPr>
                  <w:bCs/>
                  <w:lang w:eastAsia="zh-CN"/>
                </w:rPr>
                <w:t>_</w:t>
              </w:r>
              <w:r>
                <w:rPr>
                  <w:bCs/>
                  <w:lang w:eastAsia="zh-CN"/>
                </w:rPr>
                <w:t>PRO_DET</w:t>
              </w:r>
              <w:r w:rsidRPr="00BC0026">
                <w:rPr>
                  <w:bCs/>
                  <w:lang w:eastAsia="zh-CN"/>
                </w:rPr>
                <w:t>_MDA-0</w:t>
              </w:r>
              <w:r>
                <w:rPr>
                  <w:bCs/>
                  <w:lang w:eastAsia="zh-CN"/>
                </w:rPr>
                <w:t>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5AA87D2" w14:textId="6E434359" w:rsidR="00EB4880" w:rsidRPr="002B40C6" w:rsidRDefault="00EB4880" w:rsidP="00EB4880">
            <w:pPr>
              <w:pStyle w:val="TAH"/>
              <w:jc w:val="left"/>
              <w:rPr>
                <w:ins w:id="68" w:author="H01" w:date="2023-05-11T16:41:00Z"/>
                <w:b w:val="0"/>
                <w:lang w:eastAsia="zh-CN"/>
              </w:rPr>
            </w:pPr>
            <w:ins w:id="69" w:author="H, R02" w:date="2023-05-26T14:04:00Z">
              <w:r w:rsidRPr="002B40C6">
                <w:rPr>
                  <w:b w:val="0"/>
                  <w:lang w:eastAsia="zh-CN"/>
                </w:rPr>
                <w:t>MDA capability fo</w:t>
              </w:r>
              <w:r w:rsidRPr="00F613C6">
                <w:rPr>
                  <w:b w:val="0"/>
                  <w:lang w:eastAsia="zh-CN"/>
                </w:rPr>
                <w:t xml:space="preserve">r </w:t>
              </w:r>
              <w:r w:rsidRPr="00C65860">
                <w:rPr>
                  <w:b w:val="0"/>
                </w:rPr>
                <w:t>virtual resource problem detection</w:t>
              </w:r>
              <w:r w:rsidRPr="002B40C6">
                <w:rPr>
                  <w:b w:val="0"/>
                  <w:lang w:eastAsia="zh-CN"/>
                </w:rPr>
                <w:t xml:space="preserve"> shall be able to</w:t>
              </w:r>
              <w:r w:rsidRPr="006E0910">
                <w:rPr>
                  <w:b w:val="0"/>
                  <w:lang w:eastAsia="zh-CN"/>
                </w:rPr>
                <w:t xml:space="preserve"> provide</w:t>
              </w:r>
              <w:r>
                <w:rPr>
                  <w:b w:val="0"/>
                  <w:lang w:eastAsia="zh-CN"/>
                </w:rPr>
                <w:t xml:space="preserve"> </w:t>
              </w:r>
              <w:r w:rsidRPr="009C23EE">
                <w:rPr>
                  <w:b w:val="0"/>
                  <w:lang w:eastAsia="zh-CN"/>
                </w:rPr>
                <w:t xml:space="preserve">analysis </w:t>
              </w:r>
              <w:r w:rsidRPr="006E0910">
                <w:rPr>
                  <w:b w:val="0"/>
                  <w:lang w:eastAsia="zh-CN"/>
                </w:rPr>
                <w:t>of</w:t>
              </w:r>
              <w:r>
                <w:rPr>
                  <w:b w:val="0"/>
                  <w:lang w:eastAsia="zh-CN"/>
                </w:rPr>
                <w:t xml:space="preserve"> traffic load of NFs and</w:t>
              </w:r>
              <w:r w:rsidRPr="00EB253B">
                <w:rPr>
                  <w:b w:val="0"/>
                  <w:lang w:eastAsia="zh-CN"/>
                </w:rPr>
                <w:t xml:space="preserve"> virtual resource </w:t>
              </w:r>
              <w:r>
                <w:rPr>
                  <w:b w:val="0"/>
                  <w:lang w:eastAsia="zh-CN"/>
                </w:rPr>
                <w:t xml:space="preserve">status and provide </w:t>
              </w:r>
              <w:r w:rsidRPr="006E0910">
                <w:rPr>
                  <w:b w:val="0"/>
                  <w:lang w:eastAsia="zh-CN"/>
                </w:rPr>
                <w:t xml:space="preserve">possible recommendations </w:t>
              </w:r>
              <w:r>
                <w:rPr>
                  <w:b w:val="0"/>
                  <w:lang w:eastAsia="zh-CN"/>
                </w:rPr>
                <w:t xml:space="preserve">related </w:t>
              </w:r>
              <w:r w:rsidRPr="006E0910">
                <w:rPr>
                  <w:b w:val="0"/>
                  <w:lang w:eastAsia="zh-CN"/>
                </w:rPr>
                <w:t>to</w:t>
              </w:r>
              <w:r>
                <w:t xml:space="preserve"> </w:t>
              </w:r>
              <w:r w:rsidRPr="00534C10">
                <w:rPr>
                  <w:b w:val="0"/>
                  <w:lang w:eastAsia="zh-CN"/>
                </w:rPr>
                <w:t>virtual resource</w:t>
              </w:r>
              <w:r>
                <w:rPr>
                  <w:b w:val="0"/>
                  <w:lang w:eastAsia="zh-CN"/>
                </w:rPr>
                <w:t>s for core network functions.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A294F58" w14:textId="257B91E3" w:rsidR="00EB4880" w:rsidRPr="002B40C6" w:rsidRDefault="00EB4880" w:rsidP="00EB4880">
            <w:pPr>
              <w:pStyle w:val="TAH"/>
              <w:jc w:val="left"/>
              <w:rPr>
                <w:ins w:id="70" w:author="H01" w:date="2023-05-11T16:41:00Z"/>
                <w:b w:val="0"/>
              </w:rPr>
            </w:pPr>
            <w:ins w:id="71" w:author="H, R02" w:date="2023-05-26T14:04:00Z">
              <w:r w:rsidRPr="002B40C6">
                <w:rPr>
                  <w:b w:val="0"/>
                </w:rPr>
                <w:t xml:space="preserve">Virtual resource </w:t>
              </w:r>
              <w:r w:rsidRPr="00AC2DAB">
                <w:rPr>
                  <w:b w:val="0"/>
                </w:rPr>
                <w:t>problem detection for core network</w:t>
              </w:r>
            </w:ins>
          </w:p>
        </w:tc>
      </w:tr>
    </w:tbl>
    <w:p w14:paraId="33824A8A" w14:textId="492F447A" w:rsidR="008D3BC3" w:rsidRPr="003D1155" w:rsidRDefault="008D3BC3" w:rsidP="00685E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BC3" w14:paraId="69FF7F64" w14:textId="77777777" w:rsidTr="009A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DE44BC" w14:textId="77777777" w:rsidR="008D3BC3" w:rsidRDefault="008D3BC3" w:rsidP="009A1B2F">
            <w:pPr>
              <w:jc w:val="center"/>
              <w:rPr>
                <w:rFonts w:ascii="Arial" w:hAnsi="Arial" w:cs="Arial"/>
                <w:b/>
                <w:bCs/>
                <w:sz w:val="28"/>
                <w:szCs w:val="28"/>
              </w:rPr>
            </w:pPr>
            <w:r>
              <w:rPr>
                <w:rFonts w:ascii="Arial" w:hAnsi="Arial" w:cs="Arial"/>
                <w:b/>
                <w:bCs/>
                <w:sz w:val="28"/>
                <w:szCs w:val="28"/>
                <w:lang w:eastAsia="zh-CN"/>
              </w:rPr>
              <w:t>End of Change</w:t>
            </w:r>
          </w:p>
        </w:tc>
      </w:tr>
    </w:tbl>
    <w:p w14:paraId="4EF7C550" w14:textId="77777777" w:rsidR="00B92D77" w:rsidRPr="00F62603" w:rsidRDefault="00B92D77">
      <w:pPr>
        <w:rPr>
          <w:noProof/>
        </w:rPr>
      </w:pPr>
    </w:p>
    <w:sectPr w:rsidR="00B92D77" w:rsidRPr="00F626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E667F" w14:textId="77777777" w:rsidR="0005213C" w:rsidRDefault="0005213C">
      <w:r>
        <w:separator/>
      </w:r>
    </w:p>
  </w:endnote>
  <w:endnote w:type="continuationSeparator" w:id="0">
    <w:p w14:paraId="14BADD40" w14:textId="77777777" w:rsidR="0005213C" w:rsidRDefault="0005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39BFF" w14:textId="77777777" w:rsidR="0005213C" w:rsidRDefault="0005213C">
      <w:r>
        <w:separator/>
      </w:r>
    </w:p>
  </w:footnote>
  <w:footnote w:type="continuationSeparator" w:id="0">
    <w:p w14:paraId="5DC3DD31" w14:textId="77777777" w:rsidR="0005213C" w:rsidRDefault="00052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2">
    <w15:presenceInfo w15:providerId="None" w15:userId="H, R02"/>
  </w15:person>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89"/>
    <w:rsid w:val="00022E4A"/>
    <w:rsid w:val="00044DA0"/>
    <w:rsid w:val="000457FB"/>
    <w:rsid w:val="0005213C"/>
    <w:rsid w:val="000A6394"/>
    <w:rsid w:val="000B7FED"/>
    <w:rsid w:val="000C038A"/>
    <w:rsid w:val="000C1359"/>
    <w:rsid w:val="000C6598"/>
    <w:rsid w:val="000D44B3"/>
    <w:rsid w:val="000E19E3"/>
    <w:rsid w:val="000F1248"/>
    <w:rsid w:val="000F3064"/>
    <w:rsid w:val="00115FDC"/>
    <w:rsid w:val="00117639"/>
    <w:rsid w:val="00124792"/>
    <w:rsid w:val="00130A22"/>
    <w:rsid w:val="00130F4A"/>
    <w:rsid w:val="00134245"/>
    <w:rsid w:val="001442A0"/>
    <w:rsid w:val="00145D43"/>
    <w:rsid w:val="001532DD"/>
    <w:rsid w:val="00153D77"/>
    <w:rsid w:val="0016135C"/>
    <w:rsid w:val="001712E7"/>
    <w:rsid w:val="00172260"/>
    <w:rsid w:val="001744BF"/>
    <w:rsid w:val="00176D79"/>
    <w:rsid w:val="001832B2"/>
    <w:rsid w:val="00192C46"/>
    <w:rsid w:val="001A08B3"/>
    <w:rsid w:val="001A6930"/>
    <w:rsid w:val="001A7B60"/>
    <w:rsid w:val="001B1001"/>
    <w:rsid w:val="001B33F1"/>
    <w:rsid w:val="001B52F0"/>
    <w:rsid w:val="001B76BA"/>
    <w:rsid w:val="001B7A65"/>
    <w:rsid w:val="001D1D51"/>
    <w:rsid w:val="001D45BC"/>
    <w:rsid w:val="001D7BBE"/>
    <w:rsid w:val="001E41F3"/>
    <w:rsid w:val="00206160"/>
    <w:rsid w:val="00207858"/>
    <w:rsid w:val="00207B14"/>
    <w:rsid w:val="00213539"/>
    <w:rsid w:val="00221013"/>
    <w:rsid w:val="0022108E"/>
    <w:rsid w:val="00221B93"/>
    <w:rsid w:val="002227E7"/>
    <w:rsid w:val="00236794"/>
    <w:rsid w:val="002442C5"/>
    <w:rsid w:val="0026004D"/>
    <w:rsid w:val="002640DD"/>
    <w:rsid w:val="00272719"/>
    <w:rsid w:val="00275D12"/>
    <w:rsid w:val="0028451D"/>
    <w:rsid w:val="00284FEB"/>
    <w:rsid w:val="002860C4"/>
    <w:rsid w:val="002973F0"/>
    <w:rsid w:val="002A0EEC"/>
    <w:rsid w:val="002A3C5D"/>
    <w:rsid w:val="002A3E1C"/>
    <w:rsid w:val="002B1104"/>
    <w:rsid w:val="002B1BBB"/>
    <w:rsid w:val="002B40C6"/>
    <w:rsid w:val="002B5741"/>
    <w:rsid w:val="002C6210"/>
    <w:rsid w:val="002E42B6"/>
    <w:rsid w:val="002E472E"/>
    <w:rsid w:val="002F7DA6"/>
    <w:rsid w:val="00300EC2"/>
    <w:rsid w:val="00305409"/>
    <w:rsid w:val="00313F16"/>
    <w:rsid w:val="00326E3F"/>
    <w:rsid w:val="003273B2"/>
    <w:rsid w:val="00332D34"/>
    <w:rsid w:val="00333354"/>
    <w:rsid w:val="00337390"/>
    <w:rsid w:val="00337682"/>
    <w:rsid w:val="003413A5"/>
    <w:rsid w:val="00343E55"/>
    <w:rsid w:val="003609EF"/>
    <w:rsid w:val="0036131F"/>
    <w:rsid w:val="0036231A"/>
    <w:rsid w:val="00373DAD"/>
    <w:rsid w:val="00374DD4"/>
    <w:rsid w:val="003A2B94"/>
    <w:rsid w:val="003A30FF"/>
    <w:rsid w:val="003A321C"/>
    <w:rsid w:val="003B25CD"/>
    <w:rsid w:val="003C2FB6"/>
    <w:rsid w:val="003D1155"/>
    <w:rsid w:val="003D3554"/>
    <w:rsid w:val="003D527A"/>
    <w:rsid w:val="003E146D"/>
    <w:rsid w:val="003E1A36"/>
    <w:rsid w:val="003F0220"/>
    <w:rsid w:val="003F0FE0"/>
    <w:rsid w:val="00407417"/>
    <w:rsid w:val="00410371"/>
    <w:rsid w:val="0041713F"/>
    <w:rsid w:val="004242F1"/>
    <w:rsid w:val="00427830"/>
    <w:rsid w:val="00437E3F"/>
    <w:rsid w:val="00444533"/>
    <w:rsid w:val="00445C78"/>
    <w:rsid w:val="00451E18"/>
    <w:rsid w:val="00464079"/>
    <w:rsid w:val="0047445C"/>
    <w:rsid w:val="00486EFA"/>
    <w:rsid w:val="00495984"/>
    <w:rsid w:val="004A42B8"/>
    <w:rsid w:val="004A473E"/>
    <w:rsid w:val="004B258F"/>
    <w:rsid w:val="004B75B7"/>
    <w:rsid w:val="004C5EBE"/>
    <w:rsid w:val="004D5556"/>
    <w:rsid w:val="004E4330"/>
    <w:rsid w:val="004F5A09"/>
    <w:rsid w:val="00502465"/>
    <w:rsid w:val="00512BA2"/>
    <w:rsid w:val="005141D9"/>
    <w:rsid w:val="0051467A"/>
    <w:rsid w:val="0051580D"/>
    <w:rsid w:val="0051688B"/>
    <w:rsid w:val="005238E4"/>
    <w:rsid w:val="00525A4B"/>
    <w:rsid w:val="00534C10"/>
    <w:rsid w:val="005364A0"/>
    <w:rsid w:val="00543134"/>
    <w:rsid w:val="00546B4D"/>
    <w:rsid w:val="00547111"/>
    <w:rsid w:val="005475EB"/>
    <w:rsid w:val="00553D82"/>
    <w:rsid w:val="005670E8"/>
    <w:rsid w:val="00576C06"/>
    <w:rsid w:val="00577019"/>
    <w:rsid w:val="00583C96"/>
    <w:rsid w:val="00585A51"/>
    <w:rsid w:val="00591474"/>
    <w:rsid w:val="005914FA"/>
    <w:rsid w:val="00592377"/>
    <w:rsid w:val="00592D74"/>
    <w:rsid w:val="005954CD"/>
    <w:rsid w:val="005959D7"/>
    <w:rsid w:val="005A6088"/>
    <w:rsid w:val="005B31A1"/>
    <w:rsid w:val="005C1E89"/>
    <w:rsid w:val="005C7FF8"/>
    <w:rsid w:val="005D2E2B"/>
    <w:rsid w:val="005D2E60"/>
    <w:rsid w:val="005D6E83"/>
    <w:rsid w:val="005E2C44"/>
    <w:rsid w:val="005E4DD8"/>
    <w:rsid w:val="005F6824"/>
    <w:rsid w:val="006062A8"/>
    <w:rsid w:val="006077B7"/>
    <w:rsid w:val="0061383F"/>
    <w:rsid w:val="0061796C"/>
    <w:rsid w:val="00621188"/>
    <w:rsid w:val="00622E4D"/>
    <w:rsid w:val="006257ED"/>
    <w:rsid w:val="00625A94"/>
    <w:rsid w:val="00634DE6"/>
    <w:rsid w:val="0063659C"/>
    <w:rsid w:val="00646E54"/>
    <w:rsid w:val="0065130E"/>
    <w:rsid w:val="00653113"/>
    <w:rsid w:val="00653DE4"/>
    <w:rsid w:val="00654DA1"/>
    <w:rsid w:val="00655827"/>
    <w:rsid w:val="00665C47"/>
    <w:rsid w:val="006706D2"/>
    <w:rsid w:val="006748C8"/>
    <w:rsid w:val="00676B68"/>
    <w:rsid w:val="00677289"/>
    <w:rsid w:val="00681794"/>
    <w:rsid w:val="00685C28"/>
    <w:rsid w:val="00685E8F"/>
    <w:rsid w:val="0069408C"/>
    <w:rsid w:val="00695808"/>
    <w:rsid w:val="00696903"/>
    <w:rsid w:val="006A653C"/>
    <w:rsid w:val="006A702F"/>
    <w:rsid w:val="006B46FB"/>
    <w:rsid w:val="006B4A1F"/>
    <w:rsid w:val="006C005D"/>
    <w:rsid w:val="006C0A7B"/>
    <w:rsid w:val="006C64D5"/>
    <w:rsid w:val="006C7767"/>
    <w:rsid w:val="006D6701"/>
    <w:rsid w:val="006E0910"/>
    <w:rsid w:val="006E21FB"/>
    <w:rsid w:val="006E31D8"/>
    <w:rsid w:val="006E3FC1"/>
    <w:rsid w:val="006F1BCA"/>
    <w:rsid w:val="00701762"/>
    <w:rsid w:val="00703ABA"/>
    <w:rsid w:val="00704661"/>
    <w:rsid w:val="00724F99"/>
    <w:rsid w:val="00725269"/>
    <w:rsid w:val="00727F4E"/>
    <w:rsid w:val="00735CE0"/>
    <w:rsid w:val="00743548"/>
    <w:rsid w:val="0075006E"/>
    <w:rsid w:val="00760484"/>
    <w:rsid w:val="0076068A"/>
    <w:rsid w:val="00772E64"/>
    <w:rsid w:val="00783DE9"/>
    <w:rsid w:val="00786F52"/>
    <w:rsid w:val="00790578"/>
    <w:rsid w:val="00792342"/>
    <w:rsid w:val="00792966"/>
    <w:rsid w:val="007951CF"/>
    <w:rsid w:val="007958B5"/>
    <w:rsid w:val="00796424"/>
    <w:rsid w:val="007977A8"/>
    <w:rsid w:val="007A368A"/>
    <w:rsid w:val="007A7D3B"/>
    <w:rsid w:val="007B512A"/>
    <w:rsid w:val="007C15B3"/>
    <w:rsid w:val="007C2097"/>
    <w:rsid w:val="007C5CFD"/>
    <w:rsid w:val="007C72F6"/>
    <w:rsid w:val="007D3E5B"/>
    <w:rsid w:val="007D5568"/>
    <w:rsid w:val="007D6A07"/>
    <w:rsid w:val="007E7F80"/>
    <w:rsid w:val="007F7259"/>
    <w:rsid w:val="008040A8"/>
    <w:rsid w:val="00805316"/>
    <w:rsid w:val="0082689A"/>
    <w:rsid w:val="008279FA"/>
    <w:rsid w:val="00830E77"/>
    <w:rsid w:val="00843E01"/>
    <w:rsid w:val="00845732"/>
    <w:rsid w:val="008461EC"/>
    <w:rsid w:val="00855283"/>
    <w:rsid w:val="008626E7"/>
    <w:rsid w:val="0086763B"/>
    <w:rsid w:val="0087077D"/>
    <w:rsid w:val="00870EE7"/>
    <w:rsid w:val="008757D4"/>
    <w:rsid w:val="00877D24"/>
    <w:rsid w:val="00882974"/>
    <w:rsid w:val="00883F1B"/>
    <w:rsid w:val="008863B9"/>
    <w:rsid w:val="0088665B"/>
    <w:rsid w:val="0089791C"/>
    <w:rsid w:val="008A3618"/>
    <w:rsid w:val="008A45A6"/>
    <w:rsid w:val="008B0C6E"/>
    <w:rsid w:val="008C7061"/>
    <w:rsid w:val="008D3BC3"/>
    <w:rsid w:val="008D3CCC"/>
    <w:rsid w:val="008D6B64"/>
    <w:rsid w:val="008F24EA"/>
    <w:rsid w:val="008F3789"/>
    <w:rsid w:val="008F597F"/>
    <w:rsid w:val="008F686C"/>
    <w:rsid w:val="0090083B"/>
    <w:rsid w:val="00905117"/>
    <w:rsid w:val="009148DE"/>
    <w:rsid w:val="009178C0"/>
    <w:rsid w:val="0092132E"/>
    <w:rsid w:val="00925D7F"/>
    <w:rsid w:val="0093484C"/>
    <w:rsid w:val="0093578E"/>
    <w:rsid w:val="00941E30"/>
    <w:rsid w:val="00952E62"/>
    <w:rsid w:val="00954DB5"/>
    <w:rsid w:val="00964C9D"/>
    <w:rsid w:val="009777D9"/>
    <w:rsid w:val="00984EB9"/>
    <w:rsid w:val="00985C22"/>
    <w:rsid w:val="0098605E"/>
    <w:rsid w:val="009909C6"/>
    <w:rsid w:val="00991B88"/>
    <w:rsid w:val="009A1A2E"/>
    <w:rsid w:val="009A5753"/>
    <w:rsid w:val="009A579D"/>
    <w:rsid w:val="009B11E5"/>
    <w:rsid w:val="009B6DC5"/>
    <w:rsid w:val="009C23EE"/>
    <w:rsid w:val="009D46F9"/>
    <w:rsid w:val="009E3297"/>
    <w:rsid w:val="009E6F1A"/>
    <w:rsid w:val="009F444E"/>
    <w:rsid w:val="009F734F"/>
    <w:rsid w:val="00A02596"/>
    <w:rsid w:val="00A13A37"/>
    <w:rsid w:val="00A246B6"/>
    <w:rsid w:val="00A30CD8"/>
    <w:rsid w:val="00A34ACE"/>
    <w:rsid w:val="00A367CB"/>
    <w:rsid w:val="00A47E70"/>
    <w:rsid w:val="00A50CF0"/>
    <w:rsid w:val="00A52B2F"/>
    <w:rsid w:val="00A53C29"/>
    <w:rsid w:val="00A563DB"/>
    <w:rsid w:val="00A62BCC"/>
    <w:rsid w:val="00A70EC8"/>
    <w:rsid w:val="00A7671C"/>
    <w:rsid w:val="00A76DEE"/>
    <w:rsid w:val="00A77EBD"/>
    <w:rsid w:val="00A837E0"/>
    <w:rsid w:val="00A846E0"/>
    <w:rsid w:val="00A85049"/>
    <w:rsid w:val="00A857AB"/>
    <w:rsid w:val="00A85F2C"/>
    <w:rsid w:val="00A87954"/>
    <w:rsid w:val="00A92A2F"/>
    <w:rsid w:val="00AA2CBC"/>
    <w:rsid w:val="00AA319B"/>
    <w:rsid w:val="00AA46BE"/>
    <w:rsid w:val="00AA47B8"/>
    <w:rsid w:val="00AB1CDB"/>
    <w:rsid w:val="00AC1C1F"/>
    <w:rsid w:val="00AC2DAB"/>
    <w:rsid w:val="00AC579A"/>
    <w:rsid w:val="00AC5820"/>
    <w:rsid w:val="00AD1CD8"/>
    <w:rsid w:val="00AD3F38"/>
    <w:rsid w:val="00AE0BB5"/>
    <w:rsid w:val="00AE4AC4"/>
    <w:rsid w:val="00B10472"/>
    <w:rsid w:val="00B16FCA"/>
    <w:rsid w:val="00B17BC5"/>
    <w:rsid w:val="00B258BB"/>
    <w:rsid w:val="00B26B14"/>
    <w:rsid w:val="00B3421C"/>
    <w:rsid w:val="00B37B76"/>
    <w:rsid w:val="00B5454F"/>
    <w:rsid w:val="00B56506"/>
    <w:rsid w:val="00B577CC"/>
    <w:rsid w:val="00B61357"/>
    <w:rsid w:val="00B67B97"/>
    <w:rsid w:val="00B747BB"/>
    <w:rsid w:val="00B74D9F"/>
    <w:rsid w:val="00B76F7F"/>
    <w:rsid w:val="00B84CF2"/>
    <w:rsid w:val="00B92D77"/>
    <w:rsid w:val="00B968C8"/>
    <w:rsid w:val="00B97D0E"/>
    <w:rsid w:val="00BA023E"/>
    <w:rsid w:val="00BA1B87"/>
    <w:rsid w:val="00BA3EC5"/>
    <w:rsid w:val="00BA51D9"/>
    <w:rsid w:val="00BB5DFC"/>
    <w:rsid w:val="00BC16C0"/>
    <w:rsid w:val="00BC26A4"/>
    <w:rsid w:val="00BC3CA3"/>
    <w:rsid w:val="00BD1E7E"/>
    <w:rsid w:val="00BD279D"/>
    <w:rsid w:val="00BD618D"/>
    <w:rsid w:val="00BD6BB8"/>
    <w:rsid w:val="00BE5326"/>
    <w:rsid w:val="00BE7352"/>
    <w:rsid w:val="00BF1962"/>
    <w:rsid w:val="00C01C10"/>
    <w:rsid w:val="00C06A57"/>
    <w:rsid w:val="00C224B0"/>
    <w:rsid w:val="00C22AFE"/>
    <w:rsid w:val="00C301E3"/>
    <w:rsid w:val="00C3116E"/>
    <w:rsid w:val="00C3466D"/>
    <w:rsid w:val="00C362CB"/>
    <w:rsid w:val="00C404AB"/>
    <w:rsid w:val="00C43FE2"/>
    <w:rsid w:val="00C52EF0"/>
    <w:rsid w:val="00C65860"/>
    <w:rsid w:val="00C66BA2"/>
    <w:rsid w:val="00C677A3"/>
    <w:rsid w:val="00C701E5"/>
    <w:rsid w:val="00C747E0"/>
    <w:rsid w:val="00C77F90"/>
    <w:rsid w:val="00C80C4C"/>
    <w:rsid w:val="00C83102"/>
    <w:rsid w:val="00C870F6"/>
    <w:rsid w:val="00C95985"/>
    <w:rsid w:val="00CA41F2"/>
    <w:rsid w:val="00CA4D7B"/>
    <w:rsid w:val="00CA5409"/>
    <w:rsid w:val="00CB3360"/>
    <w:rsid w:val="00CC3419"/>
    <w:rsid w:val="00CC3FCF"/>
    <w:rsid w:val="00CC4E1B"/>
    <w:rsid w:val="00CC5026"/>
    <w:rsid w:val="00CC68D0"/>
    <w:rsid w:val="00CD407F"/>
    <w:rsid w:val="00CE3835"/>
    <w:rsid w:val="00CF066C"/>
    <w:rsid w:val="00CF0ABB"/>
    <w:rsid w:val="00D0218A"/>
    <w:rsid w:val="00D033FB"/>
    <w:rsid w:val="00D03F9A"/>
    <w:rsid w:val="00D06D51"/>
    <w:rsid w:val="00D07929"/>
    <w:rsid w:val="00D159DF"/>
    <w:rsid w:val="00D16847"/>
    <w:rsid w:val="00D24991"/>
    <w:rsid w:val="00D42CC0"/>
    <w:rsid w:val="00D50255"/>
    <w:rsid w:val="00D548BF"/>
    <w:rsid w:val="00D66520"/>
    <w:rsid w:val="00D84AE9"/>
    <w:rsid w:val="00D85E67"/>
    <w:rsid w:val="00DB5090"/>
    <w:rsid w:val="00DB7736"/>
    <w:rsid w:val="00DC66C8"/>
    <w:rsid w:val="00DD1290"/>
    <w:rsid w:val="00DD4B41"/>
    <w:rsid w:val="00DD6683"/>
    <w:rsid w:val="00DE01C5"/>
    <w:rsid w:val="00DE34CF"/>
    <w:rsid w:val="00E07982"/>
    <w:rsid w:val="00E10294"/>
    <w:rsid w:val="00E13F3D"/>
    <w:rsid w:val="00E27216"/>
    <w:rsid w:val="00E34898"/>
    <w:rsid w:val="00E3783F"/>
    <w:rsid w:val="00E601A0"/>
    <w:rsid w:val="00E61D73"/>
    <w:rsid w:val="00E63192"/>
    <w:rsid w:val="00E6449A"/>
    <w:rsid w:val="00E66FB4"/>
    <w:rsid w:val="00E82504"/>
    <w:rsid w:val="00E84ADB"/>
    <w:rsid w:val="00E867F9"/>
    <w:rsid w:val="00E9478D"/>
    <w:rsid w:val="00EA1080"/>
    <w:rsid w:val="00EB09B7"/>
    <w:rsid w:val="00EB0E6D"/>
    <w:rsid w:val="00EB23CD"/>
    <w:rsid w:val="00EB253B"/>
    <w:rsid w:val="00EB4880"/>
    <w:rsid w:val="00EB5903"/>
    <w:rsid w:val="00ED5BAC"/>
    <w:rsid w:val="00ED5D41"/>
    <w:rsid w:val="00ED7F02"/>
    <w:rsid w:val="00EE7D7C"/>
    <w:rsid w:val="00EF0569"/>
    <w:rsid w:val="00F02291"/>
    <w:rsid w:val="00F13518"/>
    <w:rsid w:val="00F25D98"/>
    <w:rsid w:val="00F300FB"/>
    <w:rsid w:val="00F44383"/>
    <w:rsid w:val="00F53540"/>
    <w:rsid w:val="00F613C6"/>
    <w:rsid w:val="00F61CFE"/>
    <w:rsid w:val="00F62603"/>
    <w:rsid w:val="00F6375E"/>
    <w:rsid w:val="00F674C9"/>
    <w:rsid w:val="00F74A64"/>
    <w:rsid w:val="00F94214"/>
    <w:rsid w:val="00FB03D5"/>
    <w:rsid w:val="00FB312F"/>
    <w:rsid w:val="00FB373A"/>
    <w:rsid w:val="00FB558B"/>
    <w:rsid w:val="00FB6386"/>
    <w:rsid w:val="00FC5266"/>
    <w:rsid w:val="00FE119D"/>
    <w:rsid w:val="00FE1262"/>
    <w:rsid w:val="00FE46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93578E"/>
    <w:rPr>
      <w:rFonts w:ascii="Arial" w:hAnsi="Arial"/>
      <w:b/>
      <w:noProof/>
      <w:sz w:val="18"/>
      <w:lang w:val="en-GB" w:eastAsia="en-US"/>
    </w:rPr>
  </w:style>
  <w:style w:type="paragraph" w:styleId="af2">
    <w:name w:val="Normal (Web)"/>
    <w:basedOn w:val="a"/>
    <w:uiPriority w:val="99"/>
    <w:rsid w:val="00925D7F"/>
    <w:rPr>
      <w:rFonts w:eastAsia="宋体"/>
      <w:sz w:val="24"/>
      <w:szCs w:val="24"/>
    </w:rPr>
  </w:style>
  <w:style w:type="character" w:customStyle="1" w:styleId="B1Char">
    <w:name w:val="B1 Char"/>
    <w:link w:val="B1"/>
    <w:qFormat/>
    <w:locked/>
    <w:rsid w:val="00925D7F"/>
    <w:rPr>
      <w:rFonts w:ascii="Times New Roman" w:hAnsi="Times New Roman"/>
      <w:lang w:val="en-GB" w:eastAsia="en-US"/>
    </w:rPr>
  </w:style>
  <w:style w:type="character" w:styleId="af3">
    <w:name w:val="Placeholder Text"/>
    <w:basedOn w:val="a0"/>
    <w:uiPriority w:val="99"/>
    <w:semiHidden/>
    <w:rsid w:val="00925D7F"/>
    <w:rPr>
      <w:color w:val="808080"/>
    </w:rPr>
  </w:style>
  <w:style w:type="character" w:customStyle="1" w:styleId="TALChar">
    <w:name w:val="TAL Char"/>
    <w:link w:val="TAL"/>
    <w:qFormat/>
    <w:locked/>
    <w:rsid w:val="00685E8F"/>
    <w:rPr>
      <w:rFonts w:ascii="Arial" w:hAnsi="Arial"/>
      <w:sz w:val="18"/>
      <w:lang w:val="en-GB" w:eastAsia="en-US"/>
    </w:rPr>
  </w:style>
  <w:style w:type="character" w:customStyle="1" w:styleId="TAHCar">
    <w:name w:val="TAH Car"/>
    <w:link w:val="TAH"/>
    <w:locked/>
    <w:rsid w:val="00685E8F"/>
    <w:rPr>
      <w:rFonts w:ascii="Arial" w:hAnsi="Arial"/>
      <w:b/>
      <w:sz w:val="18"/>
      <w:lang w:val="en-GB" w:eastAsia="en-US"/>
    </w:rPr>
  </w:style>
  <w:style w:type="character" w:customStyle="1" w:styleId="THChar">
    <w:name w:val="TH Char"/>
    <w:link w:val="TH"/>
    <w:qFormat/>
    <w:rsid w:val="00685E8F"/>
    <w:rPr>
      <w:rFonts w:ascii="Arial" w:hAnsi="Arial"/>
      <w:b/>
      <w:lang w:val="en-GB" w:eastAsia="en-US"/>
    </w:rPr>
  </w:style>
  <w:style w:type="character" w:customStyle="1" w:styleId="30">
    <w:name w:val="标题 3 字符"/>
    <w:aliases w:val="h3 字符"/>
    <w:basedOn w:val="a0"/>
    <w:link w:val="3"/>
    <w:rsid w:val="0061383F"/>
    <w:rPr>
      <w:rFonts w:ascii="Arial" w:hAnsi="Arial"/>
      <w:sz w:val="28"/>
      <w:lang w:val="en-GB" w:eastAsia="en-US"/>
    </w:rPr>
  </w:style>
  <w:style w:type="character" w:customStyle="1" w:styleId="TAHChar">
    <w:name w:val="TAH Char"/>
    <w:rsid w:val="009A1A2E"/>
    <w:rPr>
      <w:rFonts w:ascii="Arial" w:eastAsia="Times New Roman" w:hAnsi="Arial"/>
      <w:b/>
      <w:sz w:val="18"/>
      <w:lang w:val="en-GB" w:eastAsia="en-US"/>
    </w:rPr>
  </w:style>
  <w:style w:type="character" w:customStyle="1" w:styleId="TFChar">
    <w:name w:val="TF Char"/>
    <w:link w:val="TF"/>
    <w:qFormat/>
    <w:rsid w:val="00A30CD8"/>
    <w:rPr>
      <w:rFonts w:ascii="Arial" w:hAnsi="Arial"/>
      <w:b/>
      <w:lang w:val="en-GB" w:eastAsia="en-US"/>
    </w:rPr>
  </w:style>
  <w:style w:type="character" w:customStyle="1" w:styleId="40">
    <w:name w:val="标题 4 字符"/>
    <w:link w:val="4"/>
    <w:rsid w:val="00A8795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2DAED-710B-4484-A0EE-51BC6929E53C}">
  <ds:schemaRefs/>
</ds:datastoreItem>
</file>

<file path=customXml/itemProps2.xml><?xml version="1.0" encoding="utf-8"?>
<ds:datastoreItem xmlns:ds="http://schemas.openxmlformats.org/officeDocument/2006/customXml" ds:itemID="{CABA6E81-8DEE-46B1-91D0-1FF4E1541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R02</cp:lastModifiedBy>
  <cp:revision>2</cp:revision>
  <cp:lastPrinted>1899-12-31T23:00:00Z</cp:lastPrinted>
  <dcterms:created xsi:type="dcterms:W3CDTF">2023-05-26T06:05:00Z</dcterms:created>
  <dcterms:modified xsi:type="dcterms:W3CDTF">2023-05-26T06:05:00Z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(3)wDSkvIn35wZvpqgTEQ68kR6AO8upm6aMZ5xIk0cqtnkqwWA+IQUTzvCB2axGx5MGFB2dApAB
yOAw7pGOSg9yyKMjgNDnT4VFUO12tVPzm6WIPq2wnqY9JbxXpcAuT+B8PssW6Ui002ffHEsk
I8Nb8IpWcsoDC+nq8lzYZa69iGJlcZfAfWLOTIbGZdig6l8YvsvBYUjZoLgi2wfxMR46TRsm
1rZebDn87kP//5rcf+</vt:lpwstr>
  </property>
  <property fmtid="{D5CDD505-2E9C-101B-9397-08002B2CF9AE}" pid="22" name="_2015_ms_pID_7253431">
    <vt:lpwstr>xIhiVY/hPiWCKrZfpTXzAHTh3ktp7IyqXJrAxeESKoGSpR3c7TeT68
OghmChl4eFTXU74j6h95fT0D8deBld7YRPLzOnhcVrdfw3+4yulNFlJRINaTwI1hslJ0/Bzv
TVTMDRaoCveK+r2I0LK1ztmINWN0go2ZR1p4cP/msRDlbPfR7g9VSuo28NjOVv1vboSgGgwF
vs7jjvSdHXElN8dO5GCqMIWSvzEymT4mvRr/</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1664960923</vt:lpwstr>
  </property>
</Properties>
</file>